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E600CA" w:rsidRDefault="00CA1663" w:rsidP="001A40C4">
      <w:pPr>
        <w:tabs>
          <w:tab w:val="left" w:pos="2552"/>
        </w:tabs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511F2" w:rsidRPr="00E600CA">
        <w:rPr>
          <w:rFonts w:ascii="Times New Roman" w:hAnsi="Times New Roman"/>
          <w:sz w:val="24"/>
          <w:szCs w:val="24"/>
        </w:rPr>
        <w:t xml:space="preserve">Приложение № </w:t>
      </w:r>
      <w:r w:rsidR="001A40C4" w:rsidRPr="00E600CA">
        <w:rPr>
          <w:rFonts w:ascii="Times New Roman" w:hAnsi="Times New Roman"/>
          <w:sz w:val="24"/>
          <w:szCs w:val="24"/>
        </w:rPr>
        <w:t xml:space="preserve">20.1 </w:t>
      </w:r>
      <w:r w:rsidR="00867E2D" w:rsidRPr="00E60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7E2D" w:rsidRPr="00E600CA">
        <w:rPr>
          <w:rFonts w:ascii="Times New Roman" w:hAnsi="Times New Roman"/>
          <w:sz w:val="24"/>
          <w:szCs w:val="24"/>
        </w:rPr>
        <w:t>к</w:t>
      </w:r>
      <w:proofErr w:type="gramEnd"/>
    </w:p>
    <w:p w:rsidR="00867E2D" w:rsidRPr="00E600CA" w:rsidRDefault="008C1D52" w:rsidP="001A40C4">
      <w:pPr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 xml:space="preserve">Договору </w:t>
      </w:r>
      <w:proofErr w:type="gramStart"/>
      <w:r w:rsidR="00867E2D" w:rsidRPr="00E600CA">
        <w:rPr>
          <w:rFonts w:ascii="Times New Roman" w:hAnsi="Times New Roman"/>
          <w:sz w:val="24"/>
          <w:szCs w:val="24"/>
        </w:rPr>
        <w:t>от</w:t>
      </w:r>
      <w:proofErr w:type="gramEnd"/>
      <w:r w:rsidR="00867E2D" w:rsidRPr="00E600CA">
        <w:rPr>
          <w:rFonts w:ascii="Times New Roman" w:hAnsi="Times New Roman"/>
          <w:sz w:val="24"/>
          <w:szCs w:val="24"/>
        </w:rPr>
        <w:t xml:space="preserve"> «___»_________</w:t>
      </w:r>
    </w:p>
    <w:p w:rsidR="00867E2D" w:rsidRPr="00E600CA" w:rsidRDefault="008C1D52" w:rsidP="001A40C4">
      <w:pPr>
        <w:tabs>
          <w:tab w:val="left" w:pos="2552"/>
        </w:tabs>
        <w:jc w:val="right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867E2D" w:rsidRPr="00E600CA">
        <w:rPr>
          <w:rFonts w:ascii="Times New Roman" w:hAnsi="Times New Roman"/>
          <w:sz w:val="24"/>
          <w:szCs w:val="24"/>
        </w:rPr>
        <w:t>№_____________</w:t>
      </w:r>
    </w:p>
    <w:p w:rsidR="00867E2D" w:rsidRPr="00E600CA" w:rsidRDefault="00867E2D" w:rsidP="001A40C4">
      <w:pPr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="001A40C4" w:rsidRPr="00E600CA">
        <w:rPr>
          <w:rFonts w:ascii="Times New Roman" w:hAnsi="Times New Roman"/>
          <w:sz w:val="24"/>
          <w:szCs w:val="24"/>
        </w:rPr>
        <w:t>(ФОРМА)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ДОГОВОР ПОРУЧИТЕЛЬСТВА № __________</w:t>
      </w:r>
    </w:p>
    <w:p w:rsidR="003446D1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(исполнение обязательств по договору)</w:t>
      </w:r>
    </w:p>
    <w:p w:rsidR="00AE6AF9" w:rsidRPr="00E600CA" w:rsidRDefault="00AE6AF9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(</w:t>
      </w:r>
      <w:r w:rsidRPr="00E600CA">
        <w:rPr>
          <w:rFonts w:ascii="Times New Roman" w:hAnsi="Times New Roman"/>
          <w:b/>
          <w:i/>
          <w:sz w:val="24"/>
          <w:szCs w:val="24"/>
        </w:rPr>
        <w:t>используется в случае, когда Поставщик и поручитель являются организациями Госкорпорации «Росатом»</w:t>
      </w:r>
      <w:r w:rsidRPr="00E600CA">
        <w:rPr>
          <w:rFonts w:ascii="Times New Roman" w:hAnsi="Times New Roman"/>
          <w:b/>
          <w:sz w:val="24"/>
          <w:szCs w:val="24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г. ____________________________</w:t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ab/>
        <w:t xml:space="preserve">  «__» _________ 201_ г.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E600CA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E600CA">
        <w:rPr>
          <w:rFonts w:ascii="Times New Roman" w:hAnsi="Times New Roman"/>
          <w:bCs/>
          <w:sz w:val="24"/>
          <w:szCs w:val="24"/>
        </w:rPr>
        <w:t>с одной стороны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«__________________________________» </w:t>
      </w:r>
      <w:r w:rsidRPr="00E600CA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E600CA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E600CA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E600CA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1A40C4" w:rsidRPr="00E600CA" w:rsidRDefault="001A40C4" w:rsidP="001A40C4">
      <w:pPr>
        <w:pStyle w:val="3"/>
        <w:ind w:left="0" w:firstLine="283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Открытое акционерное общество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sz w:val="24"/>
          <w:szCs w:val="24"/>
        </w:rPr>
        <w:t>«Дирекция единого заказа оборудования для АЭС»</w:t>
      </w:r>
      <w:r w:rsidRPr="00E600CA">
        <w:rPr>
          <w:rFonts w:ascii="Times New Roman" w:hAnsi="Times New Roman"/>
          <w:sz w:val="24"/>
          <w:szCs w:val="24"/>
        </w:rPr>
        <w:t xml:space="preserve"> (ОАО «ДЕЗ»), именуемое в дальнейшем «Кредитор», в лице генерального директора </w:t>
      </w:r>
      <w:r w:rsidRPr="00E600CA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Pr="00E600CA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–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E600CA">
        <w:rPr>
          <w:rFonts w:ascii="Times New Roman" w:hAnsi="Times New Roman"/>
          <w:b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E600CA">
        <w:rPr>
          <w:rFonts w:ascii="Times New Roman" w:hAnsi="Times New Roman"/>
          <w:b/>
          <w:sz w:val="24"/>
          <w:szCs w:val="24"/>
        </w:rPr>
        <w:t>указывается</w:t>
      </w:r>
      <w:r w:rsidR="0003277B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только полная цена с НДС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1.4.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E600CA" w:rsidRDefault="0003277B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2.1.</w:t>
      </w:r>
      <w:r w:rsidRPr="00E600CA">
        <w:rPr>
          <w:rFonts w:ascii="Times New Roman" w:hAnsi="Times New Roman"/>
          <w:b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sz w:val="24"/>
          <w:szCs w:val="24"/>
        </w:rPr>
        <w:t xml:space="preserve">___ (___) </w:t>
      </w:r>
      <w:proofErr w:type="gramEnd"/>
      <w:r w:rsidRPr="00E600CA">
        <w:rPr>
          <w:rFonts w:ascii="Times New Roman" w:hAnsi="Times New Roman"/>
          <w:b/>
          <w:sz w:val="24"/>
          <w:szCs w:val="24"/>
        </w:rPr>
        <w:t>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2.2.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2.3.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не соответствует условиям Основного договора или п. 2.2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2.4.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E600CA">
        <w:rPr>
          <w:rFonts w:ascii="Times New Roman" w:hAnsi="Times New Roman"/>
          <w:sz w:val="24"/>
          <w:szCs w:val="24"/>
        </w:rPr>
        <w:t>дств с р</w:t>
      </w:r>
      <w:proofErr w:type="gramEnd"/>
      <w:r w:rsidRPr="00E600CA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2.5.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E600CA">
        <w:rPr>
          <w:rFonts w:ascii="Times New Roman" w:hAnsi="Times New Roman"/>
          <w:b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3. ПРОЧИЕ УСЛОВИЯ</w:t>
      </w:r>
    </w:p>
    <w:p w:rsidR="00F32EE1" w:rsidRPr="00E600CA" w:rsidRDefault="003446D1" w:rsidP="001A40C4">
      <w:pPr>
        <w:tabs>
          <w:tab w:val="left" w:pos="1418"/>
        </w:tabs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3.1.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3.2.</w:t>
      </w:r>
      <w:r w:rsidRPr="00E600CA">
        <w:rPr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1A40C4" w:rsidRPr="00E600CA" w:rsidRDefault="004E0EE2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 перейдет к </w:t>
      </w:r>
      <w:r w:rsidR="001A40C4" w:rsidRPr="00E600CA">
        <w:rPr>
          <w:rFonts w:ascii="Times New Roman" w:hAnsi="Times New Roman"/>
          <w:sz w:val="24"/>
          <w:szCs w:val="24"/>
        </w:rPr>
        <w:t xml:space="preserve">АО «НИАЭП» (ОРГН 075260029240, ИНН 5260214123)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>
        <w:rPr>
          <w:rFonts w:ascii="Times New Roman" w:hAnsi="Times New Roman"/>
          <w:sz w:val="24"/>
          <w:szCs w:val="24"/>
        </w:rPr>
        <w:t xml:space="preserve"> </w:t>
      </w:r>
      <w:r w:rsidR="001A40C4" w:rsidRPr="00E600CA">
        <w:rPr>
          <w:rFonts w:ascii="Times New Roman" w:hAnsi="Times New Roman"/>
          <w:sz w:val="24"/>
          <w:szCs w:val="24"/>
        </w:rPr>
        <w:t>АО «НИАЭП» в соответс</w:t>
      </w:r>
      <w:r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1A40C4" w:rsidRPr="00E600CA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4E0EE2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 может быть уступлено </w:t>
      </w:r>
      <w:r w:rsidR="001A40C4" w:rsidRPr="00E600CA">
        <w:rPr>
          <w:rFonts w:ascii="Times New Roman" w:hAnsi="Times New Roman"/>
          <w:sz w:val="24"/>
          <w:szCs w:val="24"/>
        </w:rPr>
        <w:t xml:space="preserve">АО «НИАЭП№ (ОРГН 075260029240, ИНН 5260214123), </w:t>
      </w:r>
      <w:r w:rsidR="001A40C4" w:rsidRPr="00E600CA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rFonts w:ascii="Times New Roman" w:hAnsi="Times New Roman"/>
          <w:sz w:val="24"/>
          <w:szCs w:val="24"/>
        </w:rPr>
        <w:t xml:space="preserve"> Поручителя, при этом </w:t>
      </w:r>
      <w:bookmarkStart w:id="0" w:name="_GoBack"/>
      <w:bookmarkEnd w:id="0"/>
      <w:r w:rsidR="001A40C4" w:rsidRPr="00E600CA">
        <w:rPr>
          <w:rFonts w:ascii="Times New Roman" w:hAnsi="Times New Roman"/>
          <w:sz w:val="24"/>
          <w:szCs w:val="24"/>
        </w:rPr>
        <w:t xml:space="preserve">АО «НИАЭП» становится Кредитором по настоящему Договору. </w:t>
      </w:r>
    </w:p>
    <w:p w:rsidR="001A40C4" w:rsidRPr="00E600CA" w:rsidRDefault="001A40C4" w:rsidP="001A40C4">
      <w:pPr>
        <w:pStyle w:val="a8"/>
        <w:ind w:left="0" w:firstLine="709"/>
        <w:rPr>
          <w:rStyle w:val="ca-01"/>
          <w:rFonts w:eastAsia="Arial Unicode MS"/>
          <w:sz w:val="24"/>
          <w:szCs w:val="24"/>
          <w:lang w:eastAsia="ja-JP"/>
        </w:rPr>
      </w:pPr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E600CA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E600CA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1A40C4" w:rsidRPr="00E600CA" w:rsidRDefault="001A40C4" w:rsidP="001A40C4">
      <w:pPr>
        <w:pStyle w:val="a8"/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3.3. 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3.4</w:t>
      </w:r>
      <w:r w:rsidR="003446D1" w:rsidRPr="00E600CA">
        <w:rPr>
          <w:rFonts w:ascii="Times New Roman" w:hAnsi="Times New Roman"/>
          <w:sz w:val="24"/>
          <w:szCs w:val="24"/>
        </w:rPr>
        <w:t xml:space="preserve">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1A40C4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3.5</w:t>
      </w:r>
      <w:r w:rsidR="003446D1" w:rsidRPr="00E600CA">
        <w:rPr>
          <w:rFonts w:ascii="Times New Roman" w:hAnsi="Times New Roman"/>
          <w:sz w:val="24"/>
          <w:szCs w:val="24"/>
        </w:rPr>
        <w:t xml:space="preserve">. </w:t>
      </w:r>
      <w:r w:rsidR="002240CA" w:rsidRPr="00E600CA">
        <w:rPr>
          <w:rFonts w:ascii="Times New Roman" w:hAnsi="Times New Roman"/>
          <w:sz w:val="24"/>
          <w:szCs w:val="24"/>
        </w:rPr>
        <w:tab/>
      </w:r>
      <w:r w:rsidR="003446D1"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E600CA" w:rsidRDefault="00DC6537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4. РЕКВИЗИТЫ И ПОДПИСИ СТОРОН</w:t>
      </w:r>
    </w:p>
    <w:p w:rsidR="00014299" w:rsidRPr="00E600CA" w:rsidRDefault="00014299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 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___________, ОГРН ______________, КПП ___________, ОКПО </w:t>
      </w:r>
      <w:r w:rsidR="00DC6537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 xml:space="preserve">____________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ДОЛЖНИК</w:t>
      </w:r>
    </w:p>
    <w:p w:rsidR="003446D1" w:rsidRPr="00E600CA" w:rsidRDefault="003446D1" w:rsidP="001A40C4">
      <w:pPr>
        <w:rPr>
          <w:rFonts w:ascii="Times New Roman" w:hAnsi="Times New Roman"/>
          <w:b/>
          <w:bCs/>
          <w:sz w:val="24"/>
          <w:szCs w:val="24"/>
        </w:rPr>
      </w:pPr>
      <w:r w:rsidRPr="00E600CA">
        <w:rPr>
          <w:rFonts w:ascii="Times New Roman" w:hAnsi="Times New Roman"/>
          <w:b/>
          <w:bCs/>
          <w:sz w:val="24"/>
          <w:szCs w:val="24"/>
        </w:rPr>
        <w:t xml:space="preserve">«______________________»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3446D1" w:rsidRPr="00E600CA" w:rsidRDefault="003446D1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bCs/>
          <w:iCs/>
          <w:sz w:val="24"/>
          <w:szCs w:val="24"/>
        </w:rPr>
      </w:pPr>
    </w:p>
    <w:p w:rsidR="003446D1" w:rsidRPr="00E600CA" w:rsidRDefault="003446D1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КРЕДИТОР</w:t>
      </w:r>
    </w:p>
    <w:p w:rsidR="001A40C4" w:rsidRPr="00E600CA" w:rsidRDefault="001A40C4" w:rsidP="001A40C4">
      <w:pPr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 w:rsidRPr="00E600CA">
        <w:rPr>
          <w:rFonts w:ascii="Times New Roman" w:hAnsi="Times New Roman"/>
          <w:sz w:val="24"/>
          <w:szCs w:val="24"/>
        </w:rPr>
        <w:t xml:space="preserve">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Р</w:t>
      </w:r>
      <w:proofErr w:type="gramEnd"/>
      <w:r w:rsidRPr="00E600CA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</w:t>
      </w:r>
      <w:ins w:id="1" w:author="AlSZelenin" w:date="2013-04-03T08:52:00Z">
        <w:r w:rsidRPr="00E600CA">
          <w:rPr>
            <w:rFonts w:ascii="Times New Roman" w:hAnsi="Times New Roman"/>
            <w:sz w:val="24"/>
            <w:szCs w:val="24"/>
          </w:rPr>
          <w:t>н</w:t>
        </w:r>
      </w:ins>
      <w:r w:rsidRPr="00E600CA">
        <w:rPr>
          <w:rFonts w:ascii="Times New Roman" w:hAnsi="Times New Roman"/>
          <w:sz w:val="24"/>
          <w:szCs w:val="24"/>
        </w:rPr>
        <w:t>ка России ОАО , г. Москва</w:t>
      </w:r>
    </w:p>
    <w:p w:rsidR="001A40C4" w:rsidRPr="00E600CA" w:rsidRDefault="001A40C4" w:rsidP="001A40C4">
      <w:pPr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3446D1" w:rsidRPr="00E600CA" w:rsidRDefault="003446D1" w:rsidP="001A40C4">
      <w:pPr>
        <w:ind w:firstLine="705"/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E600CA" w:rsidTr="00DC6537"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3446D1" w:rsidRPr="00E600CA" w:rsidTr="00DC6537">
        <w:trPr>
          <w:trHeight w:val="274"/>
        </w:trPr>
        <w:tc>
          <w:tcPr>
            <w:tcW w:w="3261" w:type="dxa"/>
          </w:tcPr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3446D1" w:rsidRPr="00E600CA" w:rsidRDefault="003446D1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  <w:r w:rsidR="003446D1" w:rsidRPr="00E600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/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3446D1" w:rsidRPr="00E600CA" w:rsidRDefault="00DC6537" w:rsidP="001A40C4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«___»  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E600CA" w:rsidRDefault="00014299" w:rsidP="001A40C4">
            <w:pPr>
              <w:ind w:right="-652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446D1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="003446D1" w:rsidRPr="00E600CA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3446D1" w:rsidRPr="00E600C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3446D1" w:rsidRPr="00E600CA" w:rsidRDefault="003446D1" w:rsidP="001A40C4">
            <w:pPr>
              <w:ind w:right="-132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_________/_______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14299" w:rsidRPr="00E600CA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«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___</w:t>
            </w:r>
            <w:r w:rsidR="00DC6537" w:rsidRPr="00E600CA">
              <w:rPr>
                <w:rFonts w:ascii="Times New Roman" w:hAnsi="Times New Roman"/>
                <w:sz w:val="24"/>
                <w:szCs w:val="24"/>
              </w:rPr>
              <w:t>»________</w:t>
            </w:r>
            <w:r w:rsidRPr="00E600CA">
              <w:rPr>
                <w:rFonts w:ascii="Times New Roman" w:hAnsi="Times New Roman"/>
                <w:sz w:val="24"/>
                <w:szCs w:val="24"/>
              </w:rPr>
              <w:t>201_ г.</w:t>
            </w:r>
          </w:p>
        </w:tc>
      </w:tr>
      <w:tr w:rsidR="00014299" w:rsidRPr="00E600CA" w:rsidTr="00DC6537">
        <w:trPr>
          <w:trHeight w:val="274"/>
        </w:trPr>
        <w:tc>
          <w:tcPr>
            <w:tcW w:w="3261" w:type="dxa"/>
          </w:tcPr>
          <w:p w:rsidR="00014299" w:rsidRPr="00E600CA" w:rsidRDefault="00014299" w:rsidP="001A40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14299" w:rsidRPr="00E600CA" w:rsidRDefault="00014299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014299" w:rsidRPr="00E600CA" w:rsidRDefault="00014299" w:rsidP="001A40C4">
            <w:pPr>
              <w:ind w:right="-652" w:firstLine="70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1A40C4" w:rsidRPr="00E600CA" w:rsidRDefault="001A40C4" w:rsidP="001A40C4">
      <w:pPr>
        <w:ind w:left="5670"/>
        <w:rPr>
          <w:rFonts w:ascii="Times New Roman" w:hAnsi="Times New Roman"/>
          <w:sz w:val="24"/>
          <w:szCs w:val="24"/>
        </w:rPr>
      </w:pPr>
    </w:p>
    <w:p w:rsidR="004A2D39" w:rsidRPr="00E600CA" w:rsidRDefault="004A2D39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777357" w:rsidRPr="00E600CA" w:rsidRDefault="00777357" w:rsidP="001A40C4">
      <w:pPr>
        <w:ind w:left="5670"/>
        <w:rPr>
          <w:rFonts w:ascii="Times New Roman" w:hAnsi="Times New Roman"/>
          <w:sz w:val="24"/>
          <w:szCs w:val="24"/>
          <w:lang w:val="en-US"/>
        </w:rPr>
      </w:pPr>
    </w:p>
    <w:p w:rsidR="00B31765" w:rsidRPr="00E600CA" w:rsidRDefault="003446D1" w:rsidP="001A40C4">
      <w:pPr>
        <w:ind w:left="567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  <w:proofErr w:type="gramStart"/>
      <w:r w:rsidRPr="00E600CA">
        <w:rPr>
          <w:rFonts w:ascii="Times New Roman" w:hAnsi="Times New Roman"/>
          <w:sz w:val="24"/>
          <w:szCs w:val="24"/>
        </w:rPr>
        <w:t>к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</w:t>
      </w:r>
    </w:p>
    <w:p w:rsidR="002C2083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договору поручительства </w:t>
      </w:r>
    </w:p>
    <w:p w:rsidR="003446D1" w:rsidRPr="00E600CA" w:rsidRDefault="003446D1" w:rsidP="001A40C4">
      <w:pPr>
        <w:ind w:left="5664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от __.__.</w:t>
      </w:r>
      <w:r w:rsidR="00D566E4" w:rsidRPr="00E600CA">
        <w:rPr>
          <w:rFonts w:ascii="Times New Roman" w:hAnsi="Times New Roman"/>
          <w:sz w:val="24"/>
          <w:szCs w:val="24"/>
        </w:rPr>
        <w:t xml:space="preserve"> </w:t>
      </w:r>
      <w:r w:rsidRPr="00E600CA">
        <w:rPr>
          <w:rFonts w:ascii="Times New Roman" w:hAnsi="Times New Roman"/>
          <w:sz w:val="24"/>
          <w:szCs w:val="24"/>
        </w:rPr>
        <w:t>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1A40C4">
      <w:pPr>
        <w:ind w:firstLine="705"/>
        <w:jc w:val="left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4"/>
        </w:numPr>
        <w:tabs>
          <w:tab w:val="clear" w:pos="81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случае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4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51142F"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3446D1" w:rsidRPr="00E600CA" w:rsidRDefault="003446D1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Поручительство считается предоставленным в момент подписания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left" w:pos="1418"/>
        </w:tabs>
        <w:ind w:hanging="101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E600CA" w:rsidRDefault="003446D1" w:rsidP="001A40C4">
      <w:pPr>
        <w:rPr>
          <w:rFonts w:ascii="Times New Roman" w:hAnsi="Times New Roman"/>
          <w:i/>
          <w:sz w:val="24"/>
          <w:szCs w:val="24"/>
        </w:rPr>
      </w:pPr>
      <w:r w:rsidRPr="00E600CA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3446D1" w:rsidRPr="00E600CA" w:rsidRDefault="003446D1" w:rsidP="001A40C4">
      <w:pPr>
        <w:ind w:firstLine="705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-142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случае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1A40C4">
      <w:pPr>
        <w:numPr>
          <w:ilvl w:val="1"/>
          <w:numId w:val="5"/>
        </w:numPr>
        <w:tabs>
          <w:tab w:val="clear" w:pos="810"/>
          <w:tab w:val="num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Ind w:w="-53" w:type="dxa"/>
        <w:tblLook w:val="04A0" w:firstRow="1" w:lastRow="0" w:firstColumn="1" w:lastColumn="0" w:noHBand="0" w:noVBand="1"/>
      </w:tblPr>
      <w:tblGrid>
        <w:gridCol w:w="53"/>
        <w:gridCol w:w="2991"/>
        <w:gridCol w:w="1921"/>
        <w:gridCol w:w="1231"/>
        <w:gridCol w:w="3153"/>
        <w:gridCol w:w="574"/>
      </w:tblGrid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E600CA" w:rsidTr="001A40C4">
        <w:trPr>
          <w:gridBefore w:val="1"/>
          <w:gridAfter w:val="1"/>
          <w:wBefore w:w="53" w:type="dxa"/>
          <w:wAfter w:w="574" w:type="dxa"/>
        </w:trPr>
        <w:tc>
          <w:tcPr>
            <w:tcW w:w="2991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1A40C4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113148" w:rsidRPr="00E600CA" w:rsidTr="001A40C4">
        <w:tblPrEx>
          <w:jc w:val="center"/>
          <w:tblLook w:val="0000" w:firstRow="0" w:lastRow="0" w:firstColumn="0" w:lastColumn="0" w:noHBand="0" w:noVBand="0"/>
        </w:tblPrEx>
        <w:trPr>
          <w:trHeight w:val="696"/>
          <w:jc w:val="center"/>
        </w:trPr>
        <w:tc>
          <w:tcPr>
            <w:tcW w:w="4965" w:type="dxa"/>
            <w:gridSpan w:val="3"/>
            <w:vAlign w:val="bottom"/>
          </w:tcPr>
          <w:p w:rsidR="00113148" w:rsidRPr="00E600CA" w:rsidRDefault="001A40C4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Заказчика</w:t>
            </w:r>
            <w:r w:rsidR="00113148"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113148" w:rsidRPr="00E600CA" w:rsidTr="001A40C4">
        <w:tblPrEx>
          <w:jc w:val="center"/>
          <w:tblLook w:val="0000" w:firstRow="0" w:lastRow="0" w:firstColumn="0" w:lastColumn="0" w:noHBand="0" w:noVBand="0"/>
        </w:tblPrEx>
        <w:trPr>
          <w:trHeight w:val="1938"/>
          <w:jc w:val="center"/>
        </w:trPr>
        <w:tc>
          <w:tcPr>
            <w:tcW w:w="4965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_______________/____________/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____________________________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_____________/______________/</w:t>
            </w: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13148" w:rsidRPr="00E600CA" w:rsidRDefault="00113148" w:rsidP="001A40C4">
            <w:pPr>
              <w:ind w:firstLine="705"/>
              <w:rPr>
                <w:rFonts w:ascii="Times New Roman" w:hAnsi="Times New Roman"/>
                <w:iCs/>
                <w:sz w:val="24"/>
                <w:szCs w:val="24"/>
              </w:rPr>
            </w:pPr>
            <w:r w:rsidRPr="00E600CA">
              <w:rPr>
                <w:rFonts w:ascii="Times New Roman" w:hAnsi="Times New Roman"/>
                <w:iCs/>
                <w:sz w:val="24"/>
                <w:szCs w:val="24"/>
              </w:rPr>
              <w:t>М.П.</w:t>
            </w:r>
          </w:p>
        </w:tc>
      </w:tr>
    </w:tbl>
    <w:p w:rsidR="00D07B25" w:rsidRPr="00E600CA" w:rsidRDefault="00D07B25" w:rsidP="001A40C4">
      <w:pPr>
        <w:ind w:left="4396" w:firstLine="708"/>
        <w:rPr>
          <w:rFonts w:ascii="Times New Roman" w:hAnsi="Times New Roman"/>
          <w:sz w:val="24"/>
          <w:szCs w:val="24"/>
        </w:rPr>
      </w:pPr>
    </w:p>
    <w:sectPr w:rsidR="00D07B25" w:rsidRPr="00E600CA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BB9" w:rsidRDefault="00860BB9" w:rsidP="00E64E14">
      <w:r>
        <w:separator/>
      </w:r>
    </w:p>
  </w:endnote>
  <w:endnote w:type="continuationSeparator" w:id="0">
    <w:p w:rsidR="00860BB9" w:rsidRDefault="00860BB9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BB9" w:rsidRDefault="00860BB9" w:rsidP="00E64E14">
      <w:r>
        <w:separator/>
      </w:r>
    </w:p>
  </w:footnote>
  <w:footnote w:type="continuationSeparator" w:id="0">
    <w:p w:rsidR="00860BB9" w:rsidRDefault="00860BB9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FC0606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4E0EE2">
      <w:rPr>
        <w:noProof/>
      </w:rPr>
      <w:t>6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0EE2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0BB9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7855B-11AB-4A8F-A537-F17E4DB4D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11</cp:revision>
  <dcterms:created xsi:type="dcterms:W3CDTF">2014-07-15T11:37:00Z</dcterms:created>
  <dcterms:modified xsi:type="dcterms:W3CDTF">2014-10-17T11:20:00Z</dcterms:modified>
</cp:coreProperties>
</file>